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9F6F2" w14:textId="3A460E94" w:rsidR="005270F3" w:rsidRPr="005270F3" w:rsidRDefault="005270F3" w:rsidP="005270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270F3">
        <w:rPr>
          <w:rFonts w:ascii="Arial" w:hAnsi="Arial" w:cs="Arial"/>
          <w:b/>
          <w:sz w:val="24"/>
        </w:rPr>
        <w:t xml:space="preserve">3GPP TSG-SA WG3 Meeting #95-BIS </w:t>
      </w:r>
      <w:r w:rsidRPr="005270F3">
        <w:rPr>
          <w:rFonts w:ascii="Arial" w:hAnsi="Arial" w:cs="Arial"/>
          <w:b/>
          <w:sz w:val="24"/>
        </w:rPr>
        <w:tab/>
        <w:t>S3-</w:t>
      </w:r>
      <w:r w:rsidR="001166A1" w:rsidRPr="005270F3">
        <w:rPr>
          <w:rFonts w:ascii="Arial" w:hAnsi="Arial" w:cs="Arial"/>
          <w:b/>
          <w:sz w:val="24"/>
        </w:rPr>
        <w:t>19</w:t>
      </w:r>
      <w:r w:rsidR="0064304C">
        <w:rPr>
          <w:rFonts w:ascii="Arial" w:hAnsi="Arial" w:cs="Arial"/>
          <w:b/>
          <w:sz w:val="24"/>
        </w:rPr>
        <w:t>2367</w:t>
      </w:r>
    </w:p>
    <w:p w14:paraId="3C0016C4" w14:textId="2ABCB414" w:rsidR="00963570" w:rsidRDefault="005270F3" w:rsidP="005270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270F3">
        <w:rPr>
          <w:rFonts w:ascii="Arial" w:hAnsi="Arial" w:cs="Arial"/>
          <w:b/>
          <w:sz w:val="24"/>
        </w:rPr>
        <w:t>Sapporo (Japan), 24-28 June 2019</w:t>
      </w:r>
      <w:r w:rsidR="00963570">
        <w:rPr>
          <w:rFonts w:ascii="Arial" w:hAnsi="Arial" w:cs="Arial"/>
          <w:b/>
          <w:sz w:val="24"/>
        </w:rPr>
        <w:tab/>
      </w:r>
      <w:r w:rsidR="00963570" w:rsidRPr="0064304C">
        <w:rPr>
          <w:i/>
        </w:rPr>
        <w:t xml:space="preserve">revision </w:t>
      </w:r>
      <w:r w:rsidR="0064304C" w:rsidRPr="0064304C">
        <w:rPr>
          <w:i/>
        </w:rPr>
        <w:t xml:space="preserve">of </w:t>
      </w:r>
      <w:r w:rsidR="00963570" w:rsidRPr="0064304C">
        <w:rPr>
          <w:i/>
        </w:rPr>
        <w:t>S3-</w:t>
      </w:r>
      <w:r w:rsidR="0064304C" w:rsidRPr="0064304C">
        <w:rPr>
          <w:i/>
        </w:rPr>
        <w:t>19</w:t>
      </w:r>
      <w:r w:rsidR="0064304C" w:rsidRPr="0064304C">
        <w:rPr>
          <w:i/>
        </w:rPr>
        <w:t>1930</w:t>
      </w:r>
    </w:p>
    <w:p w14:paraId="22E197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438D7C1E" w14:textId="3C3C31C7" w:rsidR="00C022E3" w:rsidRPr="00EC087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6B3D">
        <w:rPr>
          <w:rFonts w:ascii="Arial" w:hAnsi="Arial" w:cs="Arial"/>
          <w:b/>
        </w:rPr>
        <w:t>Conclusions to KI #</w:t>
      </w:r>
      <w:r w:rsidR="003C0C82">
        <w:rPr>
          <w:rFonts w:ascii="Arial" w:hAnsi="Arial" w:cs="Arial"/>
          <w:b/>
        </w:rPr>
        <w:t>2</w:t>
      </w:r>
      <w:r w:rsidR="001A6B3D">
        <w:rPr>
          <w:rFonts w:ascii="Arial" w:hAnsi="Arial" w:cs="Arial"/>
          <w:b/>
        </w:rPr>
        <w:t xml:space="preserve"> on </w:t>
      </w:r>
      <w:r w:rsidR="003C0C82">
        <w:rPr>
          <w:rFonts w:ascii="Arial" w:hAnsi="Arial" w:cs="Arial"/>
          <w:b/>
        </w:rPr>
        <w:t>AMF key separation</w:t>
      </w:r>
    </w:p>
    <w:p w14:paraId="25DF66C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67614D8" w14:textId="5AF5ED6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5F53">
        <w:rPr>
          <w:rFonts w:ascii="Arial" w:hAnsi="Arial"/>
          <w:b/>
        </w:rPr>
        <w:t>8</w:t>
      </w:r>
      <w:r w:rsidR="005270F3">
        <w:rPr>
          <w:rFonts w:ascii="Arial" w:hAnsi="Arial"/>
          <w:b/>
        </w:rPr>
        <w:t>.11</w:t>
      </w:r>
    </w:p>
    <w:p w14:paraId="7B0A595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71150C4" w14:textId="6E8FF0B4" w:rsidR="00C022E3" w:rsidRDefault="00210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C</w:t>
      </w:r>
      <w:r w:rsidR="006007D6">
        <w:rPr>
          <w:b/>
          <w:i/>
        </w:rPr>
        <w:t>onclu</w:t>
      </w:r>
      <w:r>
        <w:rPr>
          <w:b/>
          <w:i/>
        </w:rPr>
        <w:t>de</w:t>
      </w:r>
      <w:r w:rsidR="006007D6">
        <w:rPr>
          <w:b/>
          <w:i/>
        </w:rPr>
        <w:t xml:space="preserve"> KI</w:t>
      </w:r>
      <w:r w:rsidR="0052723F">
        <w:rPr>
          <w:b/>
          <w:i/>
        </w:rPr>
        <w:t xml:space="preserve"> #</w:t>
      </w:r>
      <w:r w:rsidR="00EC087E">
        <w:rPr>
          <w:b/>
          <w:i/>
        </w:rPr>
        <w:t>2</w:t>
      </w:r>
      <w:r>
        <w:rPr>
          <w:b/>
          <w:i/>
        </w:rPr>
        <w:t xml:space="preserve"> study as proposed</w:t>
      </w:r>
      <w:r w:rsidR="00FC6CD0">
        <w:rPr>
          <w:b/>
          <w:i/>
        </w:rPr>
        <w:t xml:space="preserve"> </w:t>
      </w:r>
    </w:p>
    <w:p w14:paraId="4E544F0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368F253" w14:textId="00BAFB5A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</w:r>
    </w:p>
    <w:p w14:paraId="3C251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4A1C1E" w14:textId="2C039A1F" w:rsidR="002101A8" w:rsidRDefault="001A6B3D" w:rsidP="002101A8">
      <w:pPr>
        <w:rPr>
          <w:lang w:eastAsia="zh-CN"/>
        </w:rPr>
      </w:pPr>
      <w:r>
        <w:rPr>
          <w:lang w:eastAsia="zh-CN"/>
        </w:rPr>
        <w:t xml:space="preserve"> </w:t>
      </w:r>
      <w:r w:rsidR="00306C1B" w:rsidRPr="00306C1B">
        <w:rPr>
          <w:lang w:eastAsia="zh-CN"/>
        </w:rPr>
        <w:t xml:space="preserve">“Mutually exclusive access to network slices” is one of Key Issues in SA2 </w:t>
      </w:r>
      <w:r w:rsidR="002101A8">
        <w:rPr>
          <w:lang w:eastAsia="zh-CN"/>
        </w:rPr>
        <w:t>R16 eNS study. Their conclusion is not to introduce</w:t>
      </w:r>
      <w:r w:rsidR="00F21780">
        <w:rPr>
          <w:lang w:eastAsia="zh-CN"/>
        </w:rPr>
        <w:t xml:space="preserve"> new solution</w:t>
      </w:r>
      <w:r w:rsidR="002101A8">
        <w:rPr>
          <w:lang w:eastAsia="zh-CN"/>
        </w:rPr>
        <w:t xml:space="preserve">s with procedure/architecure changes. It was believed the KI in SA2 can be addressed through implementation or network configuring based on R15 spec. </w:t>
      </w:r>
    </w:p>
    <w:p w14:paraId="319D44AF" w14:textId="21D9C0C5" w:rsidR="002F56B6" w:rsidRDefault="002101A8" w:rsidP="003008AD">
      <w:pPr>
        <w:rPr>
          <w:lang w:eastAsia="zh-CN"/>
        </w:rPr>
      </w:pPr>
      <w:r>
        <w:rPr>
          <w:lang w:eastAsia="zh-CN"/>
        </w:rPr>
        <w:t xml:space="preserve">For </w:t>
      </w:r>
      <w:r w:rsidR="00B23BDF">
        <w:rPr>
          <w:lang w:eastAsia="zh-CN"/>
        </w:rPr>
        <w:t xml:space="preserve">the SA3’s </w:t>
      </w:r>
      <w:r>
        <w:rPr>
          <w:lang w:eastAsia="zh-CN"/>
        </w:rPr>
        <w:t>AMF key separation</w:t>
      </w:r>
      <w:r w:rsidR="00B23BDF">
        <w:rPr>
          <w:lang w:eastAsia="zh-CN"/>
        </w:rPr>
        <w:t xml:space="preserve"> issue</w:t>
      </w:r>
      <w:r>
        <w:rPr>
          <w:lang w:eastAsia="zh-CN"/>
        </w:rPr>
        <w:t xml:space="preserve">, no consensus was </w:t>
      </w:r>
      <w:r w:rsidR="006F2299">
        <w:rPr>
          <w:lang w:eastAsia="zh-CN"/>
        </w:rPr>
        <w:t>achieved</w:t>
      </w:r>
      <w:r>
        <w:rPr>
          <w:lang w:eastAsia="zh-CN"/>
        </w:rPr>
        <w:t xml:space="preserve"> in the SA3 Reno meeting</w:t>
      </w:r>
      <w:r w:rsidR="006F2299" w:rsidRPr="006F2299">
        <w:rPr>
          <w:lang w:eastAsia="zh-CN"/>
        </w:rPr>
        <w:t xml:space="preserve"> </w:t>
      </w:r>
      <w:r w:rsidR="006F2299">
        <w:rPr>
          <w:lang w:eastAsia="zh-CN"/>
        </w:rPr>
        <w:t>on whether to address this key issue within R16 time frame</w:t>
      </w:r>
      <w:r>
        <w:rPr>
          <w:lang w:eastAsia="zh-CN"/>
        </w:rPr>
        <w:t xml:space="preserve">, </w:t>
      </w:r>
      <w:r w:rsidR="006F2299">
        <w:rPr>
          <w:lang w:eastAsia="zh-CN"/>
        </w:rPr>
        <w:t>given</w:t>
      </w:r>
      <w:r>
        <w:rPr>
          <w:lang w:eastAsia="zh-CN"/>
        </w:rPr>
        <w:t xml:space="preserve"> speculation that </w:t>
      </w:r>
      <w:r w:rsidR="00B23BDF">
        <w:rPr>
          <w:lang w:eastAsia="zh-CN"/>
        </w:rPr>
        <w:t xml:space="preserve">it </w:t>
      </w:r>
      <w:r w:rsidR="006F2299">
        <w:rPr>
          <w:lang w:eastAsia="zh-CN"/>
        </w:rPr>
        <w:t>may re</w:t>
      </w:r>
      <w:r>
        <w:rPr>
          <w:lang w:eastAsia="zh-CN"/>
        </w:rPr>
        <w:t>appear in SA2 R17</w:t>
      </w:r>
      <w:r w:rsidR="006F2299">
        <w:rPr>
          <w:lang w:eastAsia="zh-CN"/>
        </w:rPr>
        <w:t xml:space="preserve"> study. It is thus to propose </w:t>
      </w:r>
      <w:r w:rsidR="00B23BDF">
        <w:rPr>
          <w:lang w:eastAsia="zh-CN"/>
        </w:rPr>
        <w:t xml:space="preserve">here </w:t>
      </w:r>
      <w:r w:rsidR="006F2299">
        <w:rPr>
          <w:lang w:eastAsia="zh-CN"/>
        </w:rPr>
        <w:t xml:space="preserve">to postpone the study. </w:t>
      </w:r>
      <w:r w:rsidR="00B23BDF">
        <w:rPr>
          <w:lang w:eastAsia="zh-CN"/>
        </w:rPr>
        <w:t xml:space="preserve">In any case, this key issue will not lead to system vulnerabilities but </w:t>
      </w:r>
      <w:r w:rsidR="006F2299">
        <w:rPr>
          <w:lang w:eastAsia="zh-CN"/>
        </w:rPr>
        <w:t xml:space="preserve">efficiency.  </w:t>
      </w:r>
    </w:p>
    <w:p w14:paraId="39C4F945" w14:textId="77777777" w:rsidR="00B23BDF" w:rsidRDefault="00B23BDF" w:rsidP="003008AD">
      <w:pPr>
        <w:rPr>
          <w:lang w:eastAsia="zh-CN"/>
        </w:rPr>
      </w:pPr>
    </w:p>
    <w:p w14:paraId="3DAAAB3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423F5EE" w14:textId="77777777" w:rsidR="00315909" w:rsidRPr="00E122F4" w:rsidRDefault="00315909" w:rsidP="00315909">
      <w:pPr>
        <w:rPr>
          <w:sz w:val="24"/>
          <w:szCs w:val="24"/>
          <w:lang w:eastAsia="zh-CN"/>
        </w:rPr>
      </w:pPr>
      <w:bookmarkStart w:id="0" w:name="_Toc3549592"/>
      <w:bookmarkStart w:id="1" w:name="_Toc3556556"/>
      <w:r w:rsidRPr="00E122F4">
        <w:rPr>
          <w:sz w:val="24"/>
          <w:szCs w:val="24"/>
        </w:rPr>
        <w:t>pCR</w:t>
      </w:r>
      <w:r>
        <w:rPr>
          <w:sz w:val="24"/>
          <w:szCs w:val="24"/>
        </w:rPr>
        <w:t xml:space="preserve"> </w:t>
      </w:r>
    </w:p>
    <w:p w14:paraId="329E8E25" w14:textId="77777777" w:rsidR="00315909" w:rsidRDefault="00315909" w:rsidP="00315909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BEGINNING 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6367E764" w14:textId="32890F7B" w:rsidR="00983653" w:rsidRPr="001B4324" w:rsidRDefault="00983653" w:rsidP="00983653">
      <w:pPr>
        <w:pStyle w:val="Heading2"/>
        <w:rPr>
          <w:ins w:id="2" w:author="Lei Zhongding (Zander)" w:date="2019-06-27T07:29:00Z"/>
        </w:rPr>
      </w:pPr>
      <w:bookmarkStart w:id="3" w:name="_Toc3549595"/>
      <w:bookmarkStart w:id="4" w:name="_Toc3556559"/>
      <w:bookmarkEnd w:id="0"/>
      <w:bookmarkEnd w:id="1"/>
      <w:ins w:id="5" w:author="Lei Zhongding (Zander)" w:date="2019-06-27T07:29:00Z">
        <w:r>
          <w:t>8.3</w:t>
        </w:r>
        <w:r>
          <w:tab/>
        </w:r>
        <w:r w:rsidRPr="00D3405F">
          <w:t>Conclusions for key issue #</w:t>
        </w:r>
        <w:r>
          <w:t>2</w:t>
        </w:r>
        <w:r w:rsidRPr="00D3405F">
          <w:t xml:space="preserve"> </w:t>
        </w:r>
        <w:r>
          <w:t>–</w:t>
        </w:r>
        <w:r w:rsidRPr="00D3405F">
          <w:t xml:space="preserve"> </w:t>
        </w:r>
        <w:r>
          <w:t>AMF key separation</w:t>
        </w:r>
      </w:ins>
    </w:p>
    <w:p w14:paraId="2C79A115" w14:textId="773F83BF" w:rsidR="00315909" w:rsidRDefault="004F65BC" w:rsidP="00315909">
      <w:pPr>
        <w:rPr>
          <w:ins w:id="6" w:author="Lei Zhongding (Zander)" w:date="2019-05-30T12:35:00Z"/>
        </w:rPr>
      </w:pPr>
      <w:ins w:id="7" w:author="Lei Zhongding (Zander)" w:date="2019-06-27T07:34:00Z">
        <w:r>
          <w:t>For</w:t>
        </w:r>
      </w:ins>
      <w:ins w:id="8" w:author="Lei Zhongding (Zander)" w:date="2019-05-30T12:35:00Z">
        <w:r w:rsidR="00315909">
          <w:t xml:space="preserve"> KI#</w:t>
        </w:r>
      </w:ins>
      <w:ins w:id="9" w:author="Lei Zhongding (Zander)" w:date="2019-05-30T17:08:00Z">
        <w:r w:rsidR="00077319">
          <w:t>2</w:t>
        </w:r>
      </w:ins>
      <w:ins w:id="10" w:author="Lei Zhongding (Zander)" w:date="2019-05-30T12:35:00Z">
        <w:r w:rsidR="00315909">
          <w:t xml:space="preserve">, </w:t>
        </w:r>
      </w:ins>
      <w:ins w:id="11" w:author="Lei Zhongding (Zander)" w:date="2019-06-27T07:34:00Z">
        <w:r>
          <w:t xml:space="preserve">it is </w:t>
        </w:r>
        <w:r>
          <w:t xml:space="preserve">concluded </w:t>
        </w:r>
        <w:r>
          <w:t xml:space="preserve">not </w:t>
        </w:r>
        <w:r>
          <w:t>to consider</w:t>
        </w:r>
        <w:r>
          <w:t xml:space="preserve"> in </w:t>
        </w:r>
        <w:r>
          <w:t xml:space="preserve">the </w:t>
        </w:r>
        <w:r>
          <w:t>present document</w:t>
        </w:r>
      </w:ins>
      <w:ins w:id="12" w:author="Lei Zhongding (Zander)" w:date="2019-06-27T07:35:00Z">
        <w:r>
          <w:t>,</w:t>
        </w:r>
      </w:ins>
      <w:ins w:id="13" w:author="Lei Zhongding (Zander)" w:date="2019-06-27T07:34:00Z">
        <w:r>
          <w:t xml:space="preserve"> </w:t>
        </w:r>
      </w:ins>
      <w:ins w:id="14" w:author="Lei Zhongding (Zander)" w:date="2019-06-27T07:30:00Z">
        <w:r w:rsidR="007F0526">
          <w:t>since the use case</w:t>
        </w:r>
        <w:r>
          <w:t xml:space="preserve"> that </w:t>
        </w:r>
      </w:ins>
      <w:ins w:id="15" w:author="Lei Zhongding (Zander)" w:date="2019-06-27T07:35:00Z">
        <w:r>
          <w:t xml:space="preserve">this key issue is addressing, </w:t>
        </w:r>
      </w:ins>
      <w:ins w:id="16" w:author="Lei Zhongding (Zander)" w:date="2019-06-27T07:30:00Z">
        <w:r w:rsidR="007F0526">
          <w:t xml:space="preserve">is not concluded in TR </w:t>
        </w:r>
      </w:ins>
      <w:ins w:id="17" w:author="Lei Zhongding (Zander)" w:date="2019-06-27T07:33:00Z">
        <w:r w:rsidRPr="004F65BC">
          <w:t>23.740</w:t>
        </w:r>
      </w:ins>
      <w:ins w:id="18" w:author="Lei Zhongding (Zander)" w:date="2019-06-27T07:40:00Z">
        <w:r w:rsidR="00651980">
          <w:t xml:space="preserve"> [5]</w:t>
        </w:r>
      </w:ins>
      <w:bookmarkStart w:id="19" w:name="_GoBack"/>
      <w:bookmarkEnd w:id="19"/>
      <w:ins w:id="20" w:author="Lei Zhongding (Zander)" w:date="2019-06-27T07:30:00Z">
        <w:r>
          <w:t xml:space="preserve">. </w:t>
        </w:r>
      </w:ins>
    </w:p>
    <w:p w14:paraId="669CDE6D" w14:textId="77777777" w:rsidR="00315909" w:rsidRDefault="00315909" w:rsidP="00315909"/>
    <w:bookmarkEnd w:id="3"/>
    <w:bookmarkEnd w:id="4"/>
    <w:p w14:paraId="69CC7DFE" w14:textId="77777777" w:rsidR="00315909" w:rsidRDefault="00315909" w:rsidP="00315909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END 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43458E82" w14:textId="77777777" w:rsidR="008E59BD" w:rsidRPr="008E59BD" w:rsidRDefault="008E59BD" w:rsidP="00315909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8C03B" w14:textId="77777777" w:rsidR="00C15862" w:rsidRDefault="00C15862">
      <w:r>
        <w:separator/>
      </w:r>
    </w:p>
  </w:endnote>
  <w:endnote w:type="continuationSeparator" w:id="0">
    <w:p w14:paraId="779B68AF" w14:textId="77777777" w:rsidR="00C15862" w:rsidRDefault="00C15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297FD" w14:textId="77777777" w:rsidR="00C15862" w:rsidRDefault="00C15862">
      <w:r>
        <w:separator/>
      </w:r>
    </w:p>
  </w:footnote>
  <w:footnote w:type="continuationSeparator" w:id="0">
    <w:p w14:paraId="0EDC3B81" w14:textId="77777777" w:rsidR="00C15862" w:rsidRDefault="00C15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FB182F"/>
    <w:multiLevelType w:val="hybridMultilevel"/>
    <w:tmpl w:val="5BF43120"/>
    <w:lvl w:ilvl="0" w:tplc="27148AC0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2"/>
  </w:num>
  <w:num w:numId="9">
    <w:abstractNumId w:val="20"/>
  </w:num>
  <w:num w:numId="10">
    <w:abstractNumId w:val="21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8"/>
  </w:num>
  <w:num w:numId="23">
    <w:abstractNumId w:val="13"/>
  </w:num>
  <w:num w:numId="2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1FE8"/>
    <w:rsid w:val="00006E75"/>
    <w:rsid w:val="000120C3"/>
    <w:rsid w:val="00012515"/>
    <w:rsid w:val="00013BA8"/>
    <w:rsid w:val="00023D14"/>
    <w:rsid w:val="0003387C"/>
    <w:rsid w:val="00033A40"/>
    <w:rsid w:val="00041F8B"/>
    <w:rsid w:val="00050D91"/>
    <w:rsid w:val="00051190"/>
    <w:rsid w:val="00060523"/>
    <w:rsid w:val="00065380"/>
    <w:rsid w:val="00067747"/>
    <w:rsid w:val="00067B4F"/>
    <w:rsid w:val="00074F1F"/>
    <w:rsid w:val="00075597"/>
    <w:rsid w:val="0007592F"/>
    <w:rsid w:val="00077319"/>
    <w:rsid w:val="000774C9"/>
    <w:rsid w:val="000819D8"/>
    <w:rsid w:val="00083518"/>
    <w:rsid w:val="00087077"/>
    <w:rsid w:val="00094CD3"/>
    <w:rsid w:val="000A0F3C"/>
    <w:rsid w:val="000B0E5E"/>
    <w:rsid w:val="000B756E"/>
    <w:rsid w:val="000C2B87"/>
    <w:rsid w:val="000E07D9"/>
    <w:rsid w:val="000E572A"/>
    <w:rsid w:val="0011026C"/>
    <w:rsid w:val="00112450"/>
    <w:rsid w:val="001124BD"/>
    <w:rsid w:val="001166A1"/>
    <w:rsid w:val="001227A6"/>
    <w:rsid w:val="00126DB4"/>
    <w:rsid w:val="00132182"/>
    <w:rsid w:val="001440A5"/>
    <w:rsid w:val="00164FDE"/>
    <w:rsid w:val="001667C3"/>
    <w:rsid w:val="00170239"/>
    <w:rsid w:val="00175620"/>
    <w:rsid w:val="0018423A"/>
    <w:rsid w:val="00184408"/>
    <w:rsid w:val="001952C8"/>
    <w:rsid w:val="00197831"/>
    <w:rsid w:val="0019792D"/>
    <w:rsid w:val="001A0D27"/>
    <w:rsid w:val="001A6B3D"/>
    <w:rsid w:val="001B5069"/>
    <w:rsid w:val="001C3EC8"/>
    <w:rsid w:val="001D07B4"/>
    <w:rsid w:val="001D1430"/>
    <w:rsid w:val="001D2BD4"/>
    <w:rsid w:val="001D59FD"/>
    <w:rsid w:val="001E1666"/>
    <w:rsid w:val="001E7C10"/>
    <w:rsid w:val="001F0151"/>
    <w:rsid w:val="002004DB"/>
    <w:rsid w:val="0020369E"/>
    <w:rsid w:val="0020395B"/>
    <w:rsid w:val="002101A8"/>
    <w:rsid w:val="00215843"/>
    <w:rsid w:val="00222C97"/>
    <w:rsid w:val="00223EBD"/>
    <w:rsid w:val="002343AD"/>
    <w:rsid w:val="00244C9A"/>
    <w:rsid w:val="002636C6"/>
    <w:rsid w:val="00264EDD"/>
    <w:rsid w:val="00264FB7"/>
    <w:rsid w:val="00276A5B"/>
    <w:rsid w:val="00286F88"/>
    <w:rsid w:val="002878CD"/>
    <w:rsid w:val="002A0662"/>
    <w:rsid w:val="002B26D7"/>
    <w:rsid w:val="002C747A"/>
    <w:rsid w:val="002C7AF5"/>
    <w:rsid w:val="002D0537"/>
    <w:rsid w:val="002D7EE1"/>
    <w:rsid w:val="002E262C"/>
    <w:rsid w:val="002E2EBE"/>
    <w:rsid w:val="002E4715"/>
    <w:rsid w:val="002F56B6"/>
    <w:rsid w:val="003008AD"/>
    <w:rsid w:val="00304C0E"/>
    <w:rsid w:val="00306C1B"/>
    <w:rsid w:val="00310C10"/>
    <w:rsid w:val="003120A3"/>
    <w:rsid w:val="00314036"/>
    <w:rsid w:val="00315909"/>
    <w:rsid w:val="00316C48"/>
    <w:rsid w:val="003346AF"/>
    <w:rsid w:val="00343A9C"/>
    <w:rsid w:val="003546EB"/>
    <w:rsid w:val="003555EB"/>
    <w:rsid w:val="00356A65"/>
    <w:rsid w:val="00357E6A"/>
    <w:rsid w:val="00364C4C"/>
    <w:rsid w:val="003652F9"/>
    <w:rsid w:val="00366383"/>
    <w:rsid w:val="00371032"/>
    <w:rsid w:val="00371063"/>
    <w:rsid w:val="00373E8D"/>
    <w:rsid w:val="00377B32"/>
    <w:rsid w:val="00381DD6"/>
    <w:rsid w:val="00384B12"/>
    <w:rsid w:val="00384DFC"/>
    <w:rsid w:val="003858F0"/>
    <w:rsid w:val="003951A0"/>
    <w:rsid w:val="003B0DCD"/>
    <w:rsid w:val="003B1D84"/>
    <w:rsid w:val="003C0C82"/>
    <w:rsid w:val="003C2009"/>
    <w:rsid w:val="003C5A97"/>
    <w:rsid w:val="003C6744"/>
    <w:rsid w:val="003D5E58"/>
    <w:rsid w:val="003E5ED6"/>
    <w:rsid w:val="003F0FFE"/>
    <w:rsid w:val="003F399D"/>
    <w:rsid w:val="003F52B2"/>
    <w:rsid w:val="003F52BF"/>
    <w:rsid w:val="003F53A6"/>
    <w:rsid w:val="003F69E6"/>
    <w:rsid w:val="004005EF"/>
    <w:rsid w:val="00404D13"/>
    <w:rsid w:val="0042003E"/>
    <w:rsid w:val="00427EC9"/>
    <w:rsid w:val="004479A8"/>
    <w:rsid w:val="004541C5"/>
    <w:rsid w:val="00463049"/>
    <w:rsid w:val="00465051"/>
    <w:rsid w:val="00472C81"/>
    <w:rsid w:val="00480B0B"/>
    <w:rsid w:val="004822CB"/>
    <w:rsid w:val="00484A3F"/>
    <w:rsid w:val="00493148"/>
    <w:rsid w:val="00494806"/>
    <w:rsid w:val="004A6F18"/>
    <w:rsid w:val="004B14E1"/>
    <w:rsid w:val="004B453B"/>
    <w:rsid w:val="004B6B6A"/>
    <w:rsid w:val="004B787C"/>
    <w:rsid w:val="004C5FF8"/>
    <w:rsid w:val="004D3ED1"/>
    <w:rsid w:val="004D55C2"/>
    <w:rsid w:val="004F2420"/>
    <w:rsid w:val="004F65BC"/>
    <w:rsid w:val="004F7F00"/>
    <w:rsid w:val="00505A6A"/>
    <w:rsid w:val="00507B5C"/>
    <w:rsid w:val="00512D61"/>
    <w:rsid w:val="005176B1"/>
    <w:rsid w:val="005221F6"/>
    <w:rsid w:val="00525077"/>
    <w:rsid w:val="005270F3"/>
    <w:rsid w:val="0052723F"/>
    <w:rsid w:val="00527365"/>
    <w:rsid w:val="00530616"/>
    <w:rsid w:val="00537871"/>
    <w:rsid w:val="00555A34"/>
    <w:rsid w:val="00567BF2"/>
    <w:rsid w:val="005724BB"/>
    <w:rsid w:val="005729C4"/>
    <w:rsid w:val="00575FCB"/>
    <w:rsid w:val="00584EE6"/>
    <w:rsid w:val="0059227B"/>
    <w:rsid w:val="00593B16"/>
    <w:rsid w:val="005A550E"/>
    <w:rsid w:val="005B0C17"/>
    <w:rsid w:val="005B32EE"/>
    <w:rsid w:val="005B417C"/>
    <w:rsid w:val="005B6B21"/>
    <w:rsid w:val="005B795D"/>
    <w:rsid w:val="005C401C"/>
    <w:rsid w:val="005C4C1E"/>
    <w:rsid w:val="005D1129"/>
    <w:rsid w:val="005D1DE0"/>
    <w:rsid w:val="005D670D"/>
    <w:rsid w:val="005F4008"/>
    <w:rsid w:val="006007D6"/>
    <w:rsid w:val="00603E30"/>
    <w:rsid w:val="00606E9F"/>
    <w:rsid w:val="00611E2B"/>
    <w:rsid w:val="00616971"/>
    <w:rsid w:val="006203B2"/>
    <w:rsid w:val="006221CB"/>
    <w:rsid w:val="00634109"/>
    <w:rsid w:val="00637F38"/>
    <w:rsid w:val="00640690"/>
    <w:rsid w:val="0064304C"/>
    <w:rsid w:val="00651980"/>
    <w:rsid w:val="00652248"/>
    <w:rsid w:val="006543A7"/>
    <w:rsid w:val="00655781"/>
    <w:rsid w:val="00657B80"/>
    <w:rsid w:val="00662294"/>
    <w:rsid w:val="0066586B"/>
    <w:rsid w:val="0067722C"/>
    <w:rsid w:val="006779D8"/>
    <w:rsid w:val="0068239A"/>
    <w:rsid w:val="006935E0"/>
    <w:rsid w:val="00693D88"/>
    <w:rsid w:val="006A1D3C"/>
    <w:rsid w:val="006A6F18"/>
    <w:rsid w:val="006A70AC"/>
    <w:rsid w:val="006B2959"/>
    <w:rsid w:val="006B6C1F"/>
    <w:rsid w:val="006D340A"/>
    <w:rsid w:val="006D4A7B"/>
    <w:rsid w:val="006E2550"/>
    <w:rsid w:val="006E62D9"/>
    <w:rsid w:val="006F2299"/>
    <w:rsid w:val="006F56AD"/>
    <w:rsid w:val="00704C98"/>
    <w:rsid w:val="00724139"/>
    <w:rsid w:val="007323ED"/>
    <w:rsid w:val="00772B22"/>
    <w:rsid w:val="00782E95"/>
    <w:rsid w:val="00785F0A"/>
    <w:rsid w:val="00790689"/>
    <w:rsid w:val="007935F9"/>
    <w:rsid w:val="007A775C"/>
    <w:rsid w:val="007B1AFC"/>
    <w:rsid w:val="007B3384"/>
    <w:rsid w:val="007C1C8F"/>
    <w:rsid w:val="007C27B0"/>
    <w:rsid w:val="007C2B1A"/>
    <w:rsid w:val="007C4DE9"/>
    <w:rsid w:val="007D58A7"/>
    <w:rsid w:val="007E051C"/>
    <w:rsid w:val="007E1F96"/>
    <w:rsid w:val="007E2473"/>
    <w:rsid w:val="007E40D2"/>
    <w:rsid w:val="007F0526"/>
    <w:rsid w:val="007F0D2F"/>
    <w:rsid w:val="007F2A7E"/>
    <w:rsid w:val="007F300B"/>
    <w:rsid w:val="007F30E4"/>
    <w:rsid w:val="007F545B"/>
    <w:rsid w:val="008055B8"/>
    <w:rsid w:val="00807B2F"/>
    <w:rsid w:val="00813876"/>
    <w:rsid w:val="008230E4"/>
    <w:rsid w:val="008249D4"/>
    <w:rsid w:val="00837348"/>
    <w:rsid w:val="0084333F"/>
    <w:rsid w:val="00843EFA"/>
    <w:rsid w:val="008578EF"/>
    <w:rsid w:val="0086239E"/>
    <w:rsid w:val="00866CCC"/>
    <w:rsid w:val="008726FD"/>
    <w:rsid w:val="00872D81"/>
    <w:rsid w:val="00877B93"/>
    <w:rsid w:val="00883492"/>
    <w:rsid w:val="008921C7"/>
    <w:rsid w:val="008940AF"/>
    <w:rsid w:val="00894C90"/>
    <w:rsid w:val="00895B99"/>
    <w:rsid w:val="008A280B"/>
    <w:rsid w:val="008A3407"/>
    <w:rsid w:val="008A5FD6"/>
    <w:rsid w:val="008B42D3"/>
    <w:rsid w:val="008C611F"/>
    <w:rsid w:val="008C64FE"/>
    <w:rsid w:val="008D4FFE"/>
    <w:rsid w:val="008E59BD"/>
    <w:rsid w:val="0090451F"/>
    <w:rsid w:val="00926ABD"/>
    <w:rsid w:val="009271CF"/>
    <w:rsid w:val="0093502B"/>
    <w:rsid w:val="00936C4B"/>
    <w:rsid w:val="009420A3"/>
    <w:rsid w:val="0094525C"/>
    <w:rsid w:val="00952146"/>
    <w:rsid w:val="00962F8F"/>
    <w:rsid w:val="00963570"/>
    <w:rsid w:val="00966D47"/>
    <w:rsid w:val="00972534"/>
    <w:rsid w:val="00983653"/>
    <w:rsid w:val="00984DDE"/>
    <w:rsid w:val="00996C4A"/>
    <w:rsid w:val="009C0DED"/>
    <w:rsid w:val="009C1353"/>
    <w:rsid w:val="009C76AB"/>
    <w:rsid w:val="009E38CE"/>
    <w:rsid w:val="009E4668"/>
    <w:rsid w:val="009E627A"/>
    <w:rsid w:val="009F46D6"/>
    <w:rsid w:val="00A00714"/>
    <w:rsid w:val="00A00EFA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8165A"/>
    <w:rsid w:val="00A84A94"/>
    <w:rsid w:val="00A85B36"/>
    <w:rsid w:val="00AA04FD"/>
    <w:rsid w:val="00AA2F0C"/>
    <w:rsid w:val="00AA5BF1"/>
    <w:rsid w:val="00AC1162"/>
    <w:rsid w:val="00AC69A1"/>
    <w:rsid w:val="00AF1E23"/>
    <w:rsid w:val="00AF5150"/>
    <w:rsid w:val="00AF5A91"/>
    <w:rsid w:val="00B0085B"/>
    <w:rsid w:val="00B01AFF"/>
    <w:rsid w:val="00B03103"/>
    <w:rsid w:val="00B078D8"/>
    <w:rsid w:val="00B11B8E"/>
    <w:rsid w:val="00B153EB"/>
    <w:rsid w:val="00B15605"/>
    <w:rsid w:val="00B23BDF"/>
    <w:rsid w:val="00B26BD2"/>
    <w:rsid w:val="00B27E39"/>
    <w:rsid w:val="00B42907"/>
    <w:rsid w:val="00B4478E"/>
    <w:rsid w:val="00B653C2"/>
    <w:rsid w:val="00B65E3B"/>
    <w:rsid w:val="00B668DA"/>
    <w:rsid w:val="00B725C1"/>
    <w:rsid w:val="00B73A10"/>
    <w:rsid w:val="00B76AB6"/>
    <w:rsid w:val="00B80F31"/>
    <w:rsid w:val="00B86B2D"/>
    <w:rsid w:val="00B90C4D"/>
    <w:rsid w:val="00BA2045"/>
    <w:rsid w:val="00BB09AC"/>
    <w:rsid w:val="00BD0811"/>
    <w:rsid w:val="00BF5D9A"/>
    <w:rsid w:val="00C022E3"/>
    <w:rsid w:val="00C1046F"/>
    <w:rsid w:val="00C146B7"/>
    <w:rsid w:val="00C15862"/>
    <w:rsid w:val="00C22986"/>
    <w:rsid w:val="00C27D13"/>
    <w:rsid w:val="00C31348"/>
    <w:rsid w:val="00C31FCA"/>
    <w:rsid w:val="00C37E4F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527A"/>
    <w:rsid w:val="00CA7711"/>
    <w:rsid w:val="00CA7D62"/>
    <w:rsid w:val="00CA7E3C"/>
    <w:rsid w:val="00CC2996"/>
    <w:rsid w:val="00CC5EBC"/>
    <w:rsid w:val="00CD6BF4"/>
    <w:rsid w:val="00CF2394"/>
    <w:rsid w:val="00D11216"/>
    <w:rsid w:val="00D12AA9"/>
    <w:rsid w:val="00D42F1C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96CB5"/>
    <w:rsid w:val="00DA1E58"/>
    <w:rsid w:val="00DB01D4"/>
    <w:rsid w:val="00DB1E76"/>
    <w:rsid w:val="00DD2FB6"/>
    <w:rsid w:val="00DE314F"/>
    <w:rsid w:val="00DE4EF2"/>
    <w:rsid w:val="00DE5C68"/>
    <w:rsid w:val="00DF2C0E"/>
    <w:rsid w:val="00E005B4"/>
    <w:rsid w:val="00E06FFB"/>
    <w:rsid w:val="00E073F4"/>
    <w:rsid w:val="00E0784F"/>
    <w:rsid w:val="00E23913"/>
    <w:rsid w:val="00E30155"/>
    <w:rsid w:val="00E37569"/>
    <w:rsid w:val="00E4383A"/>
    <w:rsid w:val="00E5654B"/>
    <w:rsid w:val="00E65F53"/>
    <w:rsid w:val="00E74BF7"/>
    <w:rsid w:val="00E87D0C"/>
    <w:rsid w:val="00E91772"/>
    <w:rsid w:val="00EA4533"/>
    <w:rsid w:val="00EA5C72"/>
    <w:rsid w:val="00EA6E8A"/>
    <w:rsid w:val="00EB6FDB"/>
    <w:rsid w:val="00EC087E"/>
    <w:rsid w:val="00EC3A4C"/>
    <w:rsid w:val="00ED4954"/>
    <w:rsid w:val="00ED5F40"/>
    <w:rsid w:val="00EE0943"/>
    <w:rsid w:val="00EE6F39"/>
    <w:rsid w:val="00EE7961"/>
    <w:rsid w:val="00EE7BE0"/>
    <w:rsid w:val="00EF544A"/>
    <w:rsid w:val="00EF656B"/>
    <w:rsid w:val="00EF7A85"/>
    <w:rsid w:val="00F0377E"/>
    <w:rsid w:val="00F04272"/>
    <w:rsid w:val="00F1006A"/>
    <w:rsid w:val="00F14729"/>
    <w:rsid w:val="00F16985"/>
    <w:rsid w:val="00F174E3"/>
    <w:rsid w:val="00F21780"/>
    <w:rsid w:val="00F2285C"/>
    <w:rsid w:val="00F264D6"/>
    <w:rsid w:val="00F278BA"/>
    <w:rsid w:val="00F30D9E"/>
    <w:rsid w:val="00F5021A"/>
    <w:rsid w:val="00F635CB"/>
    <w:rsid w:val="00F63890"/>
    <w:rsid w:val="00F82507"/>
    <w:rsid w:val="00F82C5B"/>
    <w:rsid w:val="00F91DBC"/>
    <w:rsid w:val="00F93FD6"/>
    <w:rsid w:val="00FA3F10"/>
    <w:rsid w:val="00FB3EEE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310D3"/>
  <w15:docId w15:val="{474793DF-81D3-4004-98F1-4B1F8571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B42D3"/>
    <w:rPr>
      <w:b/>
      <w:bCs/>
    </w:rPr>
  </w:style>
  <w:style w:type="character" w:customStyle="1" w:styleId="CommentTextChar">
    <w:name w:val="Comment Text Char"/>
    <w:link w:val="CommentText"/>
    <w:semiHidden/>
    <w:rsid w:val="008B42D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B42D3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94C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F7F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2A92F-5577-4AC2-98AF-AEE504727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Lei Zhongding (Zander)</cp:lastModifiedBy>
  <cp:revision>7</cp:revision>
  <cp:lastPrinted>1900-01-01T05:00:00Z</cp:lastPrinted>
  <dcterms:created xsi:type="dcterms:W3CDTF">2019-06-26T23:28:00Z</dcterms:created>
  <dcterms:modified xsi:type="dcterms:W3CDTF">2019-06-26T23:40:00Z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(3)QMHpUE6qmCsKkhiWCf0GnPCyCrZ0tOGY1vqpbcG8vk6mPuCfJFRSYgXxd6tDl11mwyjrWq84
+Xlnsm6sdfyTqfsau2uTZNch5lRMlhVJzb9ie9bX4XR3t7bLpr5lo1Io4vXHqrfePWBA0Ifp
aej+Tm/afBPjByMA3R/rVIo9wd6RNgGRxxy8JAFI28eHrbsG9q+B8WZo/vf/rCweaIJznkbk
KmuqrJRUx3fHmFf4af</vt:lpwstr>
  </property>
  <property fmtid="{D5CDD505-2E9C-101B-9397-08002B2CF9AE}" pid="3" name="_2015_ms_pID_7253431">
    <vt:lpwstr>3Ny4X3LPdBjaR2qwszY6RCXXlltzvBUGYT0e5O6SDOsG/6W1jQz1lg
CG4J8e/c1DjGsqwI92s0uuRHysWZ0IRV9ya1M/KLSwMYTDL3rtfZ00RRm+RtQC5DW36y1hO9
bHLLRaGG6qqTXbJg/AKe9C7aC8rpE0k1pWi+YiJc+n0uAJ3sXkpKBQxldnO2uq24wp2oKyqs
0euzQMso8qQZZLvNZE+nCsxZRdkC/YIskpOD</vt:lpwstr>
  </property>
  <property fmtid="{D5CDD505-2E9C-101B-9397-08002B2CF9AE}" pid="4" name="_2015_ms_pID_7253432">
    <vt:lpwstr>ptJvpbaZ45e306hlY6LJlYs=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1561081354</vt:lpwstr>
  </property>
</Properties>
</file>